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619D6" w14:textId="77777777" w:rsidR="005D76D8" w:rsidRDefault="004B64FE">
      <w:pPr>
        <w:pStyle w:val="CRCoverPage"/>
        <w:tabs>
          <w:tab w:val="right" w:pos="9639"/>
        </w:tabs>
        <w:spacing w:after="0"/>
        <w:rPr>
          <w:b/>
          <w:sz w:val="24"/>
          <w:lang w:val="en-US" w:eastAsia="zh-CN"/>
        </w:rPr>
      </w:pPr>
      <w:bookmarkStart w:id="0" w:name="_Toc519398092"/>
      <w:bookmarkStart w:id="1" w:name="_Toc511118030"/>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Pr>
          <w:rFonts w:hint="eastAsia"/>
          <w:b/>
          <w:sz w:val="24"/>
          <w:lang w:val="en-US" w:eastAsia="zh-CN"/>
        </w:rPr>
        <w:t>203103</w:t>
      </w:r>
    </w:p>
    <w:p w14:paraId="3349F019" w14:textId="77777777" w:rsidR="005D76D8" w:rsidRDefault="004B64FE">
      <w:pPr>
        <w:pStyle w:val="CRCoverPage"/>
        <w:tabs>
          <w:tab w:val="right" w:pos="9639"/>
        </w:tabs>
        <w:spacing w:after="0"/>
        <w:rPr>
          <w:b/>
          <w:sz w:val="24"/>
        </w:rPr>
      </w:pPr>
      <w:r>
        <w:rPr>
          <w:rFonts w:hint="eastAsia"/>
          <w:b/>
          <w:sz w:val="24"/>
          <w:lang w:val="en-US" w:eastAsia="zh-CN"/>
        </w:rPr>
        <w:t>Online</w:t>
      </w:r>
      <w:r>
        <w:rPr>
          <w:b/>
          <w:sz w:val="24"/>
        </w:rPr>
        <w:t xml:space="preserve">, </w:t>
      </w:r>
      <w:r>
        <w:rPr>
          <w:rFonts w:hint="eastAsia"/>
          <w:b/>
          <w:sz w:val="24"/>
          <w:lang w:val="en-US" w:eastAsia="zh-CN"/>
        </w:rPr>
        <w:t>24 Augest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p>
    <w:p w14:paraId="368CC241" w14:textId="77777777" w:rsidR="005D76D8" w:rsidRDefault="005D76D8">
      <w:pPr>
        <w:spacing w:after="0"/>
        <w:rPr>
          <w:rFonts w:ascii="Arial" w:eastAsia="MS Mincho" w:hAnsi="Arial"/>
          <w:sz w:val="24"/>
          <w:szCs w:val="24"/>
          <w:lang w:eastAsia="ja-JP"/>
        </w:rPr>
      </w:pPr>
    </w:p>
    <w:p w14:paraId="510502EA" w14:textId="33A59ADC" w:rsidR="005D76D8" w:rsidRDefault="004B64FE">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r>
        <w:rPr>
          <w:rFonts w:ascii="Arial" w:hAnsi="Arial" w:hint="eastAsia"/>
          <w:sz w:val="24"/>
          <w:szCs w:val="24"/>
          <w:lang w:val="en-US" w:eastAsia="zh-CN"/>
        </w:rPr>
        <w:t>FS_</w:t>
      </w:r>
      <w:r>
        <w:rPr>
          <w:rFonts w:ascii="Arial" w:hAnsi="Arial" w:hint="eastAsia"/>
          <w:sz w:val="24"/>
          <w:szCs w:val="24"/>
          <w:lang w:val="en-US" w:eastAsia="zh-CN"/>
        </w:rPr>
        <w:t>Ranging</w:t>
      </w:r>
      <w:r>
        <w:rPr>
          <w:rFonts w:ascii="Arial" w:hAnsi="Arial" w:hint="eastAsia"/>
          <w:sz w:val="24"/>
          <w:szCs w:val="24"/>
          <w:lang w:val="en-US" w:eastAsia="zh-CN"/>
        </w:rPr>
        <w:t xml:space="preserve"> use case:</w:t>
      </w:r>
      <w:r>
        <w:rPr>
          <w:rFonts w:ascii="Arial" w:hAnsi="Arial"/>
          <w:sz w:val="24"/>
          <w:szCs w:val="24"/>
          <w:lang w:eastAsia="en-GB"/>
        </w:rPr>
        <w:t xml:space="preserve"> </w:t>
      </w:r>
      <w:bookmarkEnd w:id="2"/>
      <w:r>
        <w:rPr>
          <w:rFonts w:ascii="Arial" w:hAnsi="Arial" w:hint="eastAsia"/>
          <w:sz w:val="24"/>
          <w:szCs w:val="24"/>
          <w:lang w:eastAsia="en-GB"/>
        </w:rPr>
        <w:t xml:space="preserve">Smart </w:t>
      </w:r>
      <w:r>
        <w:rPr>
          <w:rFonts w:ascii="Arial" w:hAnsi="Arial" w:hint="eastAsia"/>
          <w:sz w:val="24"/>
          <w:szCs w:val="24"/>
          <w:lang w:val="en-US" w:eastAsia="zh-CN"/>
        </w:rPr>
        <w:t>Home TV Control</w:t>
      </w:r>
    </w:p>
    <w:p w14:paraId="484DB9E7" w14:textId="77777777" w:rsidR="005D76D8" w:rsidRDefault="004B64FE">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XXX</w:t>
      </w:r>
    </w:p>
    <w:p w14:paraId="68E1A629" w14:textId="77777777" w:rsidR="005D76D8" w:rsidRDefault="004B64FE">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3B06B88" w14:textId="77777777" w:rsidR="005D76D8" w:rsidRDefault="004B64F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121A04D2" w14:textId="77777777" w:rsidR="005D76D8" w:rsidRDefault="005D76D8">
      <w:pPr>
        <w:pBdr>
          <w:bottom w:val="single" w:sz="6" w:space="1" w:color="auto"/>
        </w:pBdr>
        <w:spacing w:after="0"/>
        <w:rPr>
          <w:rFonts w:eastAsia="MS Mincho"/>
          <w:sz w:val="24"/>
          <w:szCs w:val="24"/>
          <w:lang w:eastAsia="ja-JP"/>
        </w:rPr>
      </w:pPr>
    </w:p>
    <w:p w14:paraId="0B37998D" w14:textId="7332A63D" w:rsidR="005D76D8" w:rsidRDefault="004B64FE">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Pr>
          <w:rFonts w:ascii="Arial" w:hAnsi="Arial" w:cs="Arial" w:hint="eastAsia"/>
          <w:i/>
          <w:sz w:val="22"/>
          <w:szCs w:val="22"/>
          <w:lang w:val="en-US" w:eastAsia="zh-CN"/>
        </w:rPr>
        <w:t xml:space="preserve">This contribution </w:t>
      </w:r>
      <w:r>
        <w:rPr>
          <w:rFonts w:ascii="Arial" w:hAnsi="Arial" w:cs="Arial" w:hint="eastAsia"/>
          <w:i/>
          <w:sz w:val="22"/>
          <w:szCs w:val="22"/>
          <w:lang w:val="en-US" w:eastAsia="zh-CN"/>
        </w:rPr>
        <w:t>proposes a Smart Home TV control use case for</w:t>
      </w:r>
      <w:r>
        <w:rPr>
          <w:rFonts w:ascii="Arial" w:eastAsia="Calibri" w:hAnsi="Arial" w:cs="Arial"/>
          <w:i/>
          <w:sz w:val="22"/>
          <w:szCs w:val="22"/>
        </w:rPr>
        <w:t xml:space="preserve"> FS_</w:t>
      </w:r>
      <w:r>
        <w:rPr>
          <w:rFonts w:ascii="Arial" w:eastAsia="Calibri" w:hAnsi="Arial" w:cs="Arial"/>
          <w:i/>
          <w:sz w:val="22"/>
          <w:szCs w:val="22"/>
        </w:rPr>
        <w:t>R</w:t>
      </w:r>
      <w:r>
        <w:rPr>
          <w:rFonts w:ascii="Arial" w:hAnsi="Arial" w:cs="Arial" w:hint="eastAsia"/>
          <w:i/>
          <w:sz w:val="22"/>
          <w:szCs w:val="22"/>
          <w:lang w:val="en-US" w:eastAsia="zh-CN"/>
        </w:rPr>
        <w:t>anging</w:t>
      </w:r>
      <w:r>
        <w:rPr>
          <w:rFonts w:ascii="Arial" w:hAnsi="Arial" w:cs="Arial" w:hint="eastAsia"/>
          <w:i/>
          <w:sz w:val="22"/>
          <w:szCs w:val="22"/>
          <w:lang w:val="en-US" w:eastAsia="zh-CN"/>
        </w:rPr>
        <w:t xml:space="preserve"> TR22.855</w:t>
      </w:r>
    </w:p>
    <w:p w14:paraId="6F0A5E9B" w14:textId="77777777" w:rsidR="005D76D8" w:rsidRDefault="005D76D8">
      <w:pPr>
        <w:spacing w:after="200" w:line="276" w:lineRule="auto"/>
      </w:pPr>
    </w:p>
    <w:p w14:paraId="7BDC5CD6" w14:textId="77777777" w:rsidR="005D76D8" w:rsidRDefault="004B64FE">
      <w:pPr>
        <w:jc w:val="both"/>
      </w:pPr>
      <w:r>
        <w:rPr>
          <w:color w:val="FF0000"/>
          <w:sz w:val="36"/>
        </w:rPr>
        <w:t>**************** First Change ******************</w:t>
      </w:r>
    </w:p>
    <w:p w14:paraId="4FE279BF" w14:textId="77777777" w:rsidR="005D76D8" w:rsidRDefault="004B64FE">
      <w:pPr>
        <w:pStyle w:val="3"/>
      </w:pPr>
      <w:bookmarkStart w:id="3" w:name="_Toc360202468"/>
      <w:r>
        <w:t>5.</w:t>
      </w:r>
      <w:r>
        <w:rPr>
          <w:rFonts w:hint="eastAsia"/>
          <w:lang w:val="en-US" w:eastAsia="zh-CN"/>
        </w:rPr>
        <w:t>x</w:t>
      </w:r>
      <w:r>
        <w:tab/>
      </w:r>
      <w:r>
        <w:rPr>
          <w:rFonts w:hint="eastAsia"/>
          <w:lang w:val="en-US" w:eastAsia="zh-CN"/>
        </w:rPr>
        <w:t>Smart Home TV control</w:t>
      </w:r>
      <w:r>
        <w:t xml:space="preserve"> Use Case</w:t>
      </w:r>
      <w:bookmarkEnd w:id="3"/>
    </w:p>
    <w:p w14:paraId="3E6585E7" w14:textId="77777777" w:rsidR="005D76D8" w:rsidRDefault="004B64FE">
      <w:pPr>
        <w:pStyle w:val="4"/>
      </w:pPr>
      <w:bookmarkStart w:id="4" w:name="_Toc360202469"/>
      <w:r>
        <w:t>5.</w:t>
      </w:r>
      <w:r>
        <w:rPr>
          <w:rFonts w:hint="eastAsia"/>
          <w:lang w:val="en-US" w:eastAsia="zh-CN"/>
        </w:rPr>
        <w:t>x</w:t>
      </w:r>
      <w:r>
        <w:t>.</w:t>
      </w:r>
      <w:r>
        <w:rPr>
          <w:rFonts w:hint="eastAsia"/>
          <w:lang w:val="en-US" w:eastAsia="zh-CN"/>
        </w:rPr>
        <w:t>1</w:t>
      </w:r>
      <w:r>
        <w:tab/>
        <w:t>Description</w:t>
      </w:r>
      <w:bookmarkEnd w:id="4"/>
    </w:p>
    <w:p w14:paraId="57CECFE0" w14:textId="77777777" w:rsidR="005D76D8" w:rsidRDefault="004B64FE">
      <w:pPr>
        <w:rPr>
          <w:lang w:val="en-US" w:eastAsia="zh-CN"/>
        </w:rPr>
      </w:pPr>
      <w:r>
        <w:rPr>
          <w:rFonts w:hint="eastAsia"/>
          <w:lang w:val="en-US" w:eastAsia="zh-CN"/>
        </w:rPr>
        <w:t>Smart TVs, much like smartphones and smart home devices, offer internet connectivity an</w:t>
      </w:r>
      <w:r>
        <w:rPr>
          <w:rFonts w:hint="eastAsia"/>
          <w:lang w:val="en-US" w:eastAsia="zh-CN"/>
        </w:rPr>
        <w:t>d support for a range of apps. It typically provides an interactive interface, allowing users to stream on-demand music and videos, browse the internet, access to OTT content and online interactive media, etc.</w:t>
      </w:r>
    </w:p>
    <w:p w14:paraId="4711FC4D" w14:textId="332C2EAD" w:rsidR="00B7690B" w:rsidDel="00C11ACC" w:rsidRDefault="004B64FE" w:rsidP="00322865">
      <w:pPr>
        <w:rPr>
          <w:del w:id="5" w:author="xiaomi" w:date="2020-08-25T10:12:00Z"/>
          <w:lang w:val="en-US" w:eastAsia="zh-CN"/>
        </w:rPr>
      </w:pPr>
      <w:r>
        <w:rPr>
          <w:rFonts w:hint="eastAsia"/>
          <w:lang w:val="en-US" w:eastAsia="zh-CN"/>
        </w:rPr>
        <w:t>In smart home scenario, smart TV is one of the</w:t>
      </w:r>
      <w:r>
        <w:rPr>
          <w:rFonts w:hint="eastAsia"/>
          <w:lang w:val="en-US" w:eastAsia="zh-CN"/>
        </w:rPr>
        <w:t xml:space="preserve"> most popular devices that people would heavily interact with.  Traditional TV remoter is less convenient in control of smart TV, where the interactive interface includes many elements to choose and control.  </w:t>
      </w:r>
      <w:r>
        <w:rPr>
          <w:rFonts w:hint="eastAsia"/>
          <w:lang w:val="en-US" w:eastAsia="zh-CN"/>
        </w:rPr>
        <w:t>Ranging</w:t>
      </w:r>
      <w:r>
        <w:rPr>
          <w:rFonts w:hint="eastAsia"/>
          <w:lang w:val="en-US" w:eastAsia="zh-CN"/>
        </w:rPr>
        <w:t xml:space="preserve"> capable remoter can make the control of</w:t>
      </w:r>
      <w:r>
        <w:rPr>
          <w:rFonts w:hint="eastAsia"/>
          <w:lang w:val="en-US" w:eastAsia="zh-CN"/>
        </w:rPr>
        <w:t xml:space="preserve"> smart TV easier</w:t>
      </w:r>
      <w:r>
        <w:t>.</w:t>
      </w:r>
      <w:r>
        <w:rPr>
          <w:rFonts w:hint="eastAsia"/>
          <w:lang w:val="en-US" w:eastAsia="zh-CN"/>
        </w:rPr>
        <w:t xml:space="preserve"> An illustration of smart TV control using remoter is shown in Fig 5.x.1-1.</w:t>
      </w:r>
      <w:r w:rsidR="001D0277">
        <w:rPr>
          <w:lang w:val="en-US" w:eastAsia="zh-CN"/>
        </w:rPr>
        <w:t xml:space="preserve"> </w:t>
      </w:r>
      <w:ins w:id="6" w:author="xiaomi" w:date="2020-08-24T11:52:00Z">
        <w:r w:rsidR="001D0277">
          <w:rPr>
            <w:lang w:val="en-US" w:eastAsia="zh-CN"/>
          </w:rPr>
          <w:t>In the figure, a1 and b1 are the horizontal direction</w:t>
        </w:r>
      </w:ins>
      <w:ins w:id="7" w:author="xiaomi" w:date="2020-08-24T11:53:00Z">
        <w:r w:rsidR="001D0277">
          <w:rPr>
            <w:lang w:val="en-US" w:eastAsia="zh-CN"/>
          </w:rPr>
          <w:t xml:space="preserve"> and elevation direction of </w:t>
        </w:r>
        <w:r w:rsidR="00D709A2">
          <w:rPr>
            <w:lang w:val="en-US" w:eastAsia="zh-CN"/>
          </w:rPr>
          <w:t xml:space="preserve">remoter from TV </w:t>
        </w:r>
      </w:ins>
      <w:ins w:id="8" w:author="xiaomi" w:date="2020-08-24T11:54:00Z">
        <w:r w:rsidR="00D709A2">
          <w:rPr>
            <w:lang w:val="en-US" w:eastAsia="zh-CN"/>
          </w:rPr>
          <w:t>reference</w:t>
        </w:r>
      </w:ins>
      <w:ins w:id="9" w:author="xiaomi" w:date="2020-08-24T11:53:00Z">
        <w:r w:rsidR="00D709A2">
          <w:rPr>
            <w:lang w:val="en-US" w:eastAsia="zh-CN"/>
          </w:rPr>
          <w:t xml:space="preserve"> point as a</w:t>
        </w:r>
      </w:ins>
      <w:ins w:id="10" w:author="xiaomi" w:date="2020-08-24T11:54:00Z">
        <w:r w:rsidR="00D709A2">
          <w:rPr>
            <w:lang w:val="en-US" w:eastAsia="zh-CN"/>
          </w:rPr>
          <w:t>n</w:t>
        </w:r>
      </w:ins>
      <w:ins w:id="11" w:author="xiaomi" w:date="2020-08-24T11:53:00Z">
        <w:r w:rsidR="00D709A2">
          <w:rPr>
            <w:lang w:val="en-US" w:eastAsia="zh-CN"/>
          </w:rPr>
          <w:t xml:space="preserve"> observer. </w:t>
        </w:r>
      </w:ins>
      <w:ins w:id="12" w:author="xiaomi" w:date="2020-08-24T11:54:00Z">
        <w:r w:rsidR="00D709A2">
          <w:rPr>
            <w:lang w:val="en-US" w:eastAsia="zh-CN"/>
          </w:rPr>
          <w:t xml:space="preserve">d is the distance between the TV reference point ant remoter. a2 and b2 are the </w:t>
        </w:r>
        <w:r w:rsidR="00D709A2">
          <w:rPr>
            <w:lang w:val="en-US" w:eastAsia="zh-CN"/>
          </w:rPr>
          <w:t xml:space="preserve">horizontal direction and elevation direction of </w:t>
        </w:r>
      </w:ins>
      <w:ins w:id="13" w:author="xiaomi" w:date="2020-08-24T11:55:00Z">
        <w:r w:rsidR="00D709A2">
          <w:rPr>
            <w:lang w:val="en-US" w:eastAsia="zh-CN"/>
          </w:rPr>
          <w:t xml:space="preserve">TV </w:t>
        </w:r>
      </w:ins>
      <w:ins w:id="14" w:author="xiaomi" w:date="2020-08-24T11:54:00Z">
        <w:r w:rsidR="00D709A2">
          <w:rPr>
            <w:lang w:val="en-US" w:eastAsia="zh-CN"/>
          </w:rPr>
          <w:t xml:space="preserve">reference point </w:t>
        </w:r>
      </w:ins>
      <w:ins w:id="15" w:author="xiaomi" w:date="2020-08-24T11:55:00Z">
        <w:r w:rsidR="00D709A2">
          <w:rPr>
            <w:lang w:val="en-US" w:eastAsia="zh-CN"/>
          </w:rPr>
          <w:t xml:space="preserve">from remoter </w:t>
        </w:r>
      </w:ins>
      <w:ins w:id="16" w:author="xiaomi" w:date="2020-08-24T11:54:00Z">
        <w:r w:rsidR="00D709A2">
          <w:rPr>
            <w:lang w:val="en-US" w:eastAsia="zh-CN"/>
          </w:rPr>
          <w:t>as a</w:t>
        </w:r>
      </w:ins>
      <w:ins w:id="17" w:author="xiaomi" w:date="2020-08-24T13:45:00Z">
        <w:r w:rsidR="00012EE2">
          <w:rPr>
            <w:lang w:val="en-US" w:eastAsia="zh-CN"/>
          </w:rPr>
          <w:t>n</w:t>
        </w:r>
      </w:ins>
      <w:ins w:id="18" w:author="xiaomi" w:date="2020-08-24T11:54:00Z">
        <w:r w:rsidR="00D709A2">
          <w:rPr>
            <w:lang w:val="en-US" w:eastAsia="zh-CN"/>
          </w:rPr>
          <w:t xml:space="preserve"> observer</w:t>
        </w:r>
      </w:ins>
      <w:ins w:id="19" w:author="xiaomi" w:date="2020-08-24T11:55:00Z">
        <w:r w:rsidR="00D709A2">
          <w:rPr>
            <w:lang w:val="en-US" w:eastAsia="zh-CN"/>
          </w:rPr>
          <w:t xml:space="preserve">. The TV reference point </w:t>
        </w:r>
      </w:ins>
      <w:ins w:id="20" w:author="xiaomi" w:date="2020-08-24T11:57:00Z">
        <w:r w:rsidR="00D709A2">
          <w:rPr>
            <w:lang w:val="en-US" w:eastAsia="zh-CN"/>
          </w:rPr>
          <w:t xml:space="preserve">location in the TV coordinate </w:t>
        </w:r>
      </w:ins>
      <w:ins w:id="21" w:author="xiaomi" w:date="2020-08-24T11:58:00Z">
        <w:r w:rsidR="00D709A2">
          <w:rPr>
            <w:lang w:val="en-US" w:eastAsia="zh-CN"/>
          </w:rPr>
          <w:t xml:space="preserve">system </w:t>
        </w:r>
      </w:ins>
      <w:ins w:id="22" w:author="xiaomi" w:date="2020-08-24T11:57:00Z">
        <w:r w:rsidR="00D709A2">
          <w:rPr>
            <w:lang w:val="en-US" w:eastAsia="zh-CN"/>
          </w:rPr>
          <w:t>i</w:t>
        </w:r>
      </w:ins>
      <w:ins w:id="23" w:author="xiaomi" w:date="2020-08-24T11:58:00Z">
        <w:r w:rsidR="00D709A2">
          <w:rPr>
            <w:lang w:val="en-US" w:eastAsia="zh-CN"/>
          </w:rPr>
          <w:t>s</w:t>
        </w:r>
      </w:ins>
      <w:ins w:id="24" w:author="xiaomi" w:date="2020-08-24T11:57:00Z">
        <w:r w:rsidR="00D709A2">
          <w:rPr>
            <w:lang w:val="en-US" w:eastAsia="zh-CN"/>
          </w:rPr>
          <w:t xml:space="preserve"> known</w:t>
        </w:r>
        <w:r w:rsidR="00D709A2">
          <w:rPr>
            <w:lang w:val="en-US" w:eastAsia="zh-CN"/>
          </w:rPr>
          <w:t xml:space="preserve">, </w:t>
        </w:r>
      </w:ins>
      <w:ins w:id="25" w:author="xiaomi" w:date="2020-08-24T11:58:00Z">
        <w:r w:rsidR="00D709A2">
          <w:rPr>
            <w:lang w:val="en-US" w:eastAsia="zh-CN"/>
          </w:rPr>
          <w:t xml:space="preserve">the location of remoter </w:t>
        </w:r>
      </w:ins>
      <w:ins w:id="26" w:author="xiaomi" w:date="2020-08-24T13:45:00Z">
        <w:r w:rsidR="00012EE2">
          <w:rPr>
            <w:lang w:val="en-US" w:eastAsia="zh-CN"/>
          </w:rPr>
          <w:t>relative to the TV</w:t>
        </w:r>
      </w:ins>
      <w:ins w:id="27" w:author="xiaomi" w:date="2020-08-24T13:46:00Z">
        <w:r w:rsidR="00012EE2">
          <w:rPr>
            <w:lang w:val="en-US" w:eastAsia="zh-CN"/>
          </w:rPr>
          <w:t xml:space="preserve"> reference point </w:t>
        </w:r>
      </w:ins>
      <w:ins w:id="28" w:author="xiaomi" w:date="2020-08-24T11:58:00Z">
        <w:r w:rsidR="00D709A2">
          <w:rPr>
            <w:lang w:val="en-US" w:eastAsia="zh-CN"/>
          </w:rPr>
          <w:t xml:space="preserve">can be calculated based a1, b1 and d. The </w:t>
        </w:r>
      </w:ins>
      <w:ins w:id="29" w:author="xiaomi" w:date="2020-08-24T13:47:00Z">
        <w:r w:rsidR="00E05D0E">
          <w:rPr>
            <w:lang w:val="en-US" w:eastAsia="zh-CN"/>
          </w:rPr>
          <w:t>position</w:t>
        </w:r>
      </w:ins>
      <w:ins w:id="30" w:author="xiaomi" w:date="2020-08-24T11:59:00Z">
        <w:r w:rsidR="00D709A2">
          <w:rPr>
            <w:lang w:val="en-US" w:eastAsia="zh-CN"/>
          </w:rPr>
          <w:t xml:space="preserve"> </w:t>
        </w:r>
      </w:ins>
      <w:ins w:id="31" w:author="xiaomi" w:date="2020-08-24T13:46:00Z">
        <w:r w:rsidR="00012EE2">
          <w:rPr>
            <w:lang w:val="en-US" w:eastAsia="zh-CN"/>
          </w:rPr>
          <w:t xml:space="preserve">on TV </w:t>
        </w:r>
      </w:ins>
      <w:ins w:id="32" w:author="xiaomi" w:date="2020-08-24T11:59:00Z">
        <w:r w:rsidR="00D709A2">
          <w:rPr>
            <w:lang w:val="en-US" w:eastAsia="zh-CN"/>
          </w:rPr>
          <w:t>where the remoter is pointed</w:t>
        </w:r>
      </w:ins>
      <w:ins w:id="33" w:author="xiaomi" w:date="2020-08-24T12:00:00Z">
        <w:r w:rsidR="00D709A2">
          <w:rPr>
            <w:lang w:val="en-US" w:eastAsia="zh-CN"/>
          </w:rPr>
          <w:t xml:space="preserve"> </w:t>
        </w:r>
      </w:ins>
      <w:ins w:id="34" w:author="xiaomi" w:date="2020-08-24T11:59:00Z">
        <w:r w:rsidR="00D709A2">
          <w:rPr>
            <w:lang w:val="en-US" w:eastAsia="zh-CN"/>
          </w:rPr>
          <w:t>can be calculated based on a2, b2 and the location of remoter.</w:t>
        </w:r>
      </w:ins>
      <w:ins w:id="35" w:author="xiaomi" w:date="2020-08-24T18:29:00Z">
        <w:r w:rsidR="00A83B2E">
          <w:rPr>
            <w:lang w:val="en-US" w:eastAsia="zh-CN"/>
          </w:rPr>
          <w:t xml:space="preserve"> </w:t>
        </w:r>
      </w:ins>
    </w:p>
    <w:p w14:paraId="7046B2CE" w14:textId="66D42F08" w:rsidR="005D76D8" w:rsidRDefault="001D0277">
      <w:r>
        <w:object w:dxaOrig="9691" w:dyaOrig="8901" w14:anchorId="6C229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1.6pt;height:396.6pt" o:ole="">
            <v:imagedata r:id="rId7" o:title=""/>
          </v:shape>
          <o:OLEObject Type="Embed" ProgID="Visio.Drawing.15" ShapeID="_x0000_i1027" DrawAspect="Content" ObjectID="_1659864063" r:id="rId8"/>
        </w:object>
      </w:r>
    </w:p>
    <w:p w14:paraId="63467AA6" w14:textId="77777777" w:rsidR="005D76D8" w:rsidRDefault="004B64FE">
      <w:pPr>
        <w:jc w:val="center"/>
        <w:rPr>
          <w:lang w:val="en-US" w:eastAsia="zh-CN"/>
        </w:rPr>
      </w:pPr>
      <w:r>
        <w:rPr>
          <w:rFonts w:hint="eastAsia"/>
          <w:b/>
          <w:bCs/>
          <w:lang w:val="en-US" w:eastAsia="zh-CN"/>
        </w:rPr>
        <w:t>F</w:t>
      </w:r>
      <w:r>
        <w:rPr>
          <w:rFonts w:hint="eastAsia"/>
          <w:b/>
          <w:bCs/>
          <w:lang w:val="en-US" w:eastAsia="zh-CN"/>
        </w:rPr>
        <w:t>ig 5.x.1-1 Illustration of smart TV control based on remoter direction</w:t>
      </w:r>
    </w:p>
    <w:p w14:paraId="21DC2F36" w14:textId="77777777" w:rsidR="005D76D8" w:rsidRDefault="004B64FE">
      <w:pPr>
        <w:pStyle w:val="4"/>
      </w:pPr>
      <w:bookmarkStart w:id="36" w:name="_Toc360202470"/>
      <w:r>
        <w:t>5.</w:t>
      </w:r>
      <w:r>
        <w:rPr>
          <w:rFonts w:hint="eastAsia"/>
          <w:lang w:val="en-US" w:eastAsia="zh-CN"/>
        </w:rPr>
        <w:t>x</w:t>
      </w:r>
      <w:r>
        <w:t>.2</w:t>
      </w:r>
      <w:r>
        <w:tab/>
        <w:t>Pre-</w:t>
      </w:r>
      <w:r>
        <w:rPr>
          <w:lang w:val="en-US"/>
        </w:rPr>
        <w:t>C</w:t>
      </w:r>
      <w:r>
        <w:t>onditions</w:t>
      </w:r>
      <w:bookmarkEnd w:id="36"/>
    </w:p>
    <w:p w14:paraId="170BFC97" w14:textId="2960F698" w:rsidR="005D76D8" w:rsidRDefault="004B64FE">
      <w:r>
        <w:rPr>
          <w:rFonts w:hint="eastAsia"/>
        </w:rPr>
        <w:t xml:space="preserve">Mary has a smart </w:t>
      </w:r>
      <w:r>
        <w:rPr>
          <w:rFonts w:hint="eastAsia"/>
        </w:rPr>
        <w:t>Ranging</w:t>
      </w:r>
      <w:r>
        <w:rPr>
          <w:rFonts w:hint="eastAsia"/>
        </w:rPr>
        <w:t xml:space="preserve"> enabled TV and a</w:t>
      </w:r>
      <w:r>
        <w:rPr>
          <w:rFonts w:hint="eastAsia"/>
        </w:rPr>
        <w:t xml:space="preserve"> </w:t>
      </w:r>
      <w:r>
        <w:rPr>
          <w:rFonts w:hint="eastAsia"/>
        </w:rPr>
        <w:t>Ranging</w:t>
      </w:r>
      <w:r>
        <w:rPr>
          <w:rFonts w:hint="eastAsia"/>
        </w:rPr>
        <w:t xml:space="preserve"> enabled TV remoter.</w:t>
      </w:r>
    </w:p>
    <w:p w14:paraId="41E5FBC1" w14:textId="5D8BD549" w:rsidR="005D76D8" w:rsidRDefault="004B64FE">
      <w:r>
        <w:rPr>
          <w:rFonts w:hint="eastAsia"/>
          <w:lang w:val="en-US" w:eastAsia="zh-CN"/>
        </w:rPr>
        <w:t>The</w:t>
      </w:r>
      <w:r>
        <w:rPr>
          <w:rFonts w:hint="eastAsia"/>
        </w:rPr>
        <w:t xml:space="preserve"> smart </w:t>
      </w:r>
      <w:r>
        <w:rPr>
          <w:rFonts w:hint="eastAsia"/>
        </w:rPr>
        <w:t>Ranging</w:t>
      </w:r>
      <w:r>
        <w:rPr>
          <w:rFonts w:hint="eastAsia"/>
        </w:rPr>
        <w:t xml:space="preserve"> enabled TV and </w:t>
      </w:r>
      <w:r>
        <w:rPr>
          <w:rFonts w:hint="eastAsia"/>
          <w:lang w:val="en-US" w:eastAsia="zh-CN"/>
        </w:rPr>
        <w:t>The</w:t>
      </w:r>
      <w:r>
        <w:rPr>
          <w:rFonts w:hint="eastAsia"/>
        </w:rPr>
        <w:t xml:space="preserve"> </w:t>
      </w:r>
      <w:r>
        <w:rPr>
          <w:rFonts w:hint="eastAsia"/>
        </w:rPr>
        <w:t>Ranging</w:t>
      </w:r>
      <w:r>
        <w:rPr>
          <w:rFonts w:hint="eastAsia"/>
        </w:rPr>
        <w:t xml:space="preserve"> enabled TV remoter are in Mary</w:t>
      </w:r>
      <w:r>
        <w:rPr>
          <w:rFonts w:hint="eastAsia"/>
        </w:rPr>
        <w:t>’</w:t>
      </w:r>
      <w:r>
        <w:rPr>
          <w:rFonts w:hint="eastAsia"/>
        </w:rPr>
        <w:t>s living room.</w:t>
      </w:r>
    </w:p>
    <w:p w14:paraId="2EF7FF38" w14:textId="77777777" w:rsidR="005D76D8" w:rsidRDefault="004B64FE">
      <w:pPr>
        <w:pStyle w:val="4"/>
      </w:pPr>
      <w:bookmarkStart w:id="37" w:name="_Toc360202471"/>
      <w:r>
        <w:t>5.</w:t>
      </w:r>
      <w:r>
        <w:rPr>
          <w:rFonts w:hint="eastAsia"/>
          <w:lang w:val="en-US" w:eastAsia="zh-CN"/>
        </w:rPr>
        <w:t>x</w:t>
      </w:r>
      <w:r>
        <w:t>.3</w:t>
      </w:r>
      <w:r>
        <w:tab/>
        <w:t>Service Flows</w:t>
      </w:r>
      <w:bookmarkEnd w:id="37"/>
    </w:p>
    <w:p w14:paraId="7B06D497" w14:textId="77777777" w:rsidR="005D76D8" w:rsidRDefault="004B64FE">
      <w:pPr>
        <w:rPr>
          <w:lang w:val="en-US" w:eastAsia="zh-CN"/>
        </w:rPr>
      </w:pPr>
      <w:r>
        <w:t xml:space="preserve">Mary </w:t>
      </w:r>
      <w:r>
        <w:rPr>
          <w:rFonts w:hint="eastAsia"/>
          <w:lang w:val="en-US" w:eastAsia="zh-CN"/>
        </w:rPr>
        <w:t>turns on the smart TV using the TV remoter;</w:t>
      </w:r>
    </w:p>
    <w:p w14:paraId="5016AF79" w14:textId="77777777" w:rsidR="005D76D8" w:rsidRDefault="004B64FE">
      <w:pPr>
        <w:rPr>
          <w:lang w:val="en-US" w:eastAsia="zh-CN"/>
        </w:rPr>
      </w:pPr>
      <w:r>
        <w:rPr>
          <w:rFonts w:hint="eastAsia"/>
          <w:lang w:val="en-US" w:eastAsia="zh-CN"/>
        </w:rPr>
        <w:t xml:space="preserve">Smart TV shows an interactive interface for user to </w:t>
      </w:r>
      <w:r>
        <w:rPr>
          <w:rFonts w:hint="eastAsia"/>
          <w:lang w:val="en-US" w:eastAsia="zh-CN"/>
        </w:rPr>
        <w:t>interact with;</w:t>
      </w:r>
    </w:p>
    <w:p w14:paraId="1156904C" w14:textId="77777777" w:rsidR="005D76D8" w:rsidRDefault="004B64FE">
      <w:pPr>
        <w:rPr>
          <w:lang w:val="en-US" w:eastAsia="zh-CN"/>
        </w:rPr>
      </w:pPr>
      <w:r>
        <w:rPr>
          <w:rFonts w:hint="eastAsia"/>
          <w:lang w:val="en-US" w:eastAsia="zh-CN"/>
        </w:rPr>
        <w:t>Smart TV shows the cursor on the interactive interface; the position of the cursor is where the TV remoter is pointing at;</w:t>
      </w:r>
    </w:p>
    <w:p w14:paraId="40EA7732" w14:textId="77777777" w:rsidR="005D76D8" w:rsidRDefault="004B64FE">
      <w:pPr>
        <w:rPr>
          <w:lang w:val="en-US" w:eastAsia="zh-CN"/>
        </w:rPr>
      </w:pPr>
      <w:r>
        <w:rPr>
          <w:rFonts w:hint="eastAsia"/>
          <w:lang w:val="en-US" w:eastAsia="zh-CN"/>
        </w:rPr>
        <w:t>Mary points the TV remoter at a different position on the interactive interface, the cursor moves to that position acc</w:t>
      </w:r>
      <w:r>
        <w:rPr>
          <w:rFonts w:hint="eastAsia"/>
          <w:lang w:val="en-US" w:eastAsia="zh-CN"/>
        </w:rPr>
        <w:t>ordingly;</w:t>
      </w:r>
    </w:p>
    <w:p w14:paraId="7DEB8CDB" w14:textId="77777777" w:rsidR="005D76D8" w:rsidRDefault="004B64FE">
      <w:pPr>
        <w:rPr>
          <w:lang w:val="en-US"/>
        </w:rPr>
      </w:pPr>
      <w:r>
        <w:rPr>
          <w:rFonts w:hint="eastAsia"/>
          <w:lang w:val="en-US" w:eastAsia="zh-CN"/>
        </w:rPr>
        <w:t>When Mary presses the OK button on the TV remoter, the element under the cursor is selected and clicked.</w:t>
      </w:r>
    </w:p>
    <w:p w14:paraId="5087A9A4" w14:textId="77777777" w:rsidR="005D76D8" w:rsidRDefault="004B64FE">
      <w:pPr>
        <w:pStyle w:val="4"/>
      </w:pPr>
      <w:bookmarkStart w:id="38" w:name="_Toc360202472"/>
      <w:r>
        <w:lastRenderedPageBreak/>
        <w:t>5.</w:t>
      </w:r>
      <w:r>
        <w:rPr>
          <w:rFonts w:hint="eastAsia"/>
          <w:lang w:val="en-US" w:eastAsia="zh-CN"/>
        </w:rPr>
        <w:t>x</w:t>
      </w:r>
      <w:r>
        <w:t>.4</w:t>
      </w:r>
      <w:r>
        <w:tab/>
        <w:t>Post-Conditions</w:t>
      </w:r>
      <w:bookmarkEnd w:id="38"/>
    </w:p>
    <w:p w14:paraId="7F83CA9F" w14:textId="77777777" w:rsidR="005D76D8" w:rsidRDefault="004B64FE">
      <w:r>
        <w:rPr>
          <w:rFonts w:hint="eastAsia"/>
          <w:lang w:val="en-US" w:eastAsia="zh-CN"/>
        </w:rPr>
        <w:t>Mary</w:t>
      </w:r>
      <w:r>
        <w:rPr>
          <w:lang w:val="en-US" w:eastAsia="zh-CN"/>
        </w:rPr>
        <w:t>’</w:t>
      </w:r>
      <w:r>
        <w:rPr>
          <w:rFonts w:hint="eastAsia"/>
          <w:lang w:val="en-US" w:eastAsia="zh-CN"/>
        </w:rPr>
        <w:t>s smart TV reponds to the click operation by e.g. entering a specific page corresponding to the clicked element</w:t>
      </w:r>
      <w:r>
        <w:t>.</w:t>
      </w:r>
    </w:p>
    <w:p w14:paraId="7E0131FD" w14:textId="77777777" w:rsidR="005D76D8" w:rsidRDefault="005D76D8"/>
    <w:p w14:paraId="0EE7BD69" w14:textId="77777777" w:rsidR="005D76D8" w:rsidRDefault="004B64FE">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6B5A1A6B" w14:textId="77777777" w:rsidR="005D76D8" w:rsidRDefault="004B64FE">
      <w:r>
        <w:t>None</w:t>
      </w:r>
    </w:p>
    <w:p w14:paraId="7AB45A54" w14:textId="77777777" w:rsidR="005D76D8" w:rsidRDefault="005D76D8"/>
    <w:p w14:paraId="73FA323D" w14:textId="77777777" w:rsidR="005D76D8" w:rsidRDefault="004B64FE">
      <w:pPr>
        <w:pStyle w:val="4"/>
      </w:pPr>
      <w:bookmarkStart w:id="39" w:name="_Toc360202473"/>
      <w:r>
        <w:t>5.</w:t>
      </w:r>
      <w:r>
        <w:rPr>
          <w:rFonts w:hint="eastAsia"/>
          <w:lang w:val="en-US" w:eastAsia="zh-CN"/>
        </w:rPr>
        <w:t>x</w:t>
      </w:r>
      <w:r>
        <w:t>.</w:t>
      </w:r>
      <w:r>
        <w:rPr>
          <w:rFonts w:hint="eastAsia"/>
          <w:lang w:val="en-US" w:eastAsia="zh-CN"/>
        </w:rPr>
        <w:t>6</w:t>
      </w:r>
      <w:r>
        <w:tab/>
      </w:r>
      <w:bookmarkEnd w:id="39"/>
      <w:r>
        <w:t>Potential New Requirements needed to support the use case</w:t>
      </w:r>
    </w:p>
    <w:p w14:paraId="60663363" w14:textId="588229A2" w:rsidR="005D76D8" w:rsidRDefault="004B64FE">
      <w:r>
        <w:t xml:space="preserve">The </w:t>
      </w:r>
      <w:r>
        <w:rPr>
          <w:rFonts w:hint="eastAsia"/>
          <w:lang w:val="en-US" w:eastAsia="zh-CN"/>
        </w:rPr>
        <w:t>5G system shall be able to</w:t>
      </w:r>
      <w:r>
        <w:t xml:space="preserve"> enable or disable the </w:t>
      </w:r>
      <w:r>
        <w:rPr>
          <w:rFonts w:hint="eastAsia"/>
          <w:lang w:val="en-US" w:eastAsia="zh-CN"/>
        </w:rPr>
        <w:t>Ranging</w:t>
      </w:r>
      <w:r>
        <w:t xml:space="preserve"> feature in </w:t>
      </w:r>
      <w:r>
        <w:rPr>
          <w:rFonts w:hint="eastAsia"/>
          <w:lang w:val="en-US" w:eastAsia="zh-CN"/>
        </w:rPr>
        <w:t xml:space="preserve">operator </w:t>
      </w:r>
      <w:r>
        <w:t>network.</w:t>
      </w:r>
    </w:p>
    <w:p w14:paraId="4BCE4617" w14:textId="14841D12" w:rsidR="005D76D8" w:rsidRDefault="004B64FE">
      <w:pPr>
        <w:rPr>
          <w:lang w:val="en-US" w:eastAsia="zh-CN"/>
        </w:rPr>
      </w:pPr>
      <w:r>
        <w:t xml:space="preserve">The  </w:t>
      </w:r>
      <w:r>
        <w:rPr>
          <w:rFonts w:hint="eastAsia"/>
          <w:lang w:val="en-US" w:eastAsia="zh-CN"/>
        </w:rPr>
        <w:t>5G system</w:t>
      </w:r>
      <w:r>
        <w:t xml:space="preserve"> shall</w:t>
      </w:r>
      <w:r>
        <w:t xml:space="preserve"> be able to authorize </w:t>
      </w:r>
      <w:r>
        <w:rPr>
          <w:rFonts w:hint="eastAsia"/>
          <w:lang w:val="en-US" w:eastAsia="zh-CN"/>
        </w:rPr>
        <w:t>Ranging</w:t>
      </w:r>
      <w:r>
        <w:t xml:space="preserve"> operations for each individual UE</w:t>
      </w:r>
      <w:r>
        <w:rPr>
          <w:rFonts w:hint="eastAsia"/>
          <w:lang w:val="en-US" w:eastAsia="zh-CN"/>
        </w:rPr>
        <w:t>.</w:t>
      </w:r>
    </w:p>
    <w:p w14:paraId="4363B420" w14:textId="10CC1543" w:rsidR="005D76D8" w:rsidRDefault="004B64FE">
      <w:pPr>
        <w:rPr>
          <w:lang w:val="en-US" w:eastAsia="zh-CN"/>
        </w:rPr>
      </w:pPr>
      <w:r>
        <w:rPr>
          <w:rFonts w:hint="eastAsia"/>
          <w:lang w:val="en-US" w:eastAsia="zh-CN"/>
        </w:rPr>
        <w:t xml:space="preserve">The 5G system shall support </w:t>
      </w:r>
      <w:del w:id="40" w:author="xiaomi" w:date="2020-08-24T17:37:00Z">
        <w:r w:rsidDel="007B0B50">
          <w:rPr>
            <w:rFonts w:hint="eastAsia"/>
            <w:lang w:val="en-US" w:eastAsia="zh-CN"/>
          </w:rPr>
          <w:delText>ranging</w:delText>
        </w:r>
      </w:del>
      <w:ins w:id="41" w:author="xiaomi" w:date="2020-08-24T17:37:00Z">
        <w:r w:rsidR="007B0B50">
          <w:rPr>
            <w:rFonts w:hint="eastAsia"/>
            <w:lang w:val="en-US" w:eastAsia="zh-CN"/>
          </w:rPr>
          <w:t>Ranging</w:t>
        </w:r>
      </w:ins>
      <w:r>
        <w:rPr>
          <w:rFonts w:hint="eastAsia"/>
          <w:lang w:val="en-US" w:eastAsia="zh-CN"/>
        </w:rPr>
        <w:t xml:space="preserve"> in indoor scenario with/without 5G coverage.</w:t>
      </w:r>
    </w:p>
    <w:p w14:paraId="63020C4F" w14:textId="00585621" w:rsidR="005D76D8" w:rsidRDefault="004B64FE">
      <w:pPr>
        <w:rPr>
          <w:lang w:val="en-US" w:eastAsia="zh-CN"/>
        </w:rPr>
      </w:pPr>
      <w:r>
        <w:rPr>
          <w:rFonts w:hint="eastAsia"/>
          <w:lang w:val="en-US" w:eastAsia="zh-CN"/>
        </w:rPr>
        <w:t xml:space="preserve">The 5G system shall be able to support </w:t>
      </w:r>
      <w:del w:id="42" w:author="xiaomi" w:date="2020-08-24T17:37:00Z">
        <w:r w:rsidDel="007B0B50">
          <w:rPr>
            <w:rFonts w:hint="eastAsia"/>
            <w:lang w:val="en-US" w:eastAsia="zh-CN"/>
          </w:rPr>
          <w:delText>ranging</w:delText>
        </w:r>
      </w:del>
      <w:ins w:id="43" w:author="xiaomi" w:date="2020-08-24T17:37:00Z">
        <w:r w:rsidR="007B0B50">
          <w:rPr>
            <w:rFonts w:hint="eastAsia"/>
            <w:lang w:val="en-US" w:eastAsia="zh-CN"/>
          </w:rPr>
          <w:t>Ranging</w:t>
        </w:r>
      </w:ins>
      <w:r>
        <w:rPr>
          <w:rFonts w:hint="eastAsia"/>
          <w:lang w:val="en-US" w:eastAsia="zh-CN"/>
        </w:rPr>
        <w:t xml:space="preserve"> with </w:t>
      </w:r>
      <w:r>
        <w:rPr>
          <w:rFonts w:hint="eastAsia"/>
          <w:lang w:val="en-US" w:eastAsia="zh-CN"/>
        </w:rPr>
        <w:t>±</w:t>
      </w:r>
      <w:r>
        <w:rPr>
          <w:rFonts w:hint="eastAsia"/>
          <w:lang w:val="en-US" w:eastAsia="zh-CN"/>
        </w:rPr>
        <w:t>10cm distance accuracy at 0.1 to 2 meter separation in LO</w:t>
      </w:r>
      <w:r>
        <w:rPr>
          <w:rFonts w:hint="eastAsia"/>
          <w:lang w:val="en-US" w:eastAsia="zh-CN"/>
        </w:rPr>
        <w:t>S environment.</w:t>
      </w:r>
    </w:p>
    <w:p w14:paraId="609F26FC" w14:textId="57ECD899" w:rsidR="005D76D8" w:rsidRDefault="004B64FE">
      <w:pPr>
        <w:rPr>
          <w:lang w:val="en-US" w:eastAsia="zh-CN"/>
        </w:rPr>
      </w:pPr>
      <w:r>
        <w:rPr>
          <w:rFonts w:hint="eastAsia"/>
          <w:lang w:val="en-US" w:eastAsia="zh-CN"/>
        </w:rPr>
        <w:t xml:space="preserve">The 5G system shall be able to support </w:t>
      </w:r>
      <w:del w:id="44" w:author="xiaomi" w:date="2020-08-24T17:37:00Z">
        <w:r w:rsidDel="007B0B50">
          <w:rPr>
            <w:rFonts w:hint="eastAsia"/>
            <w:lang w:val="en-US" w:eastAsia="zh-CN"/>
          </w:rPr>
          <w:delText>ranging</w:delText>
        </w:r>
      </w:del>
      <w:ins w:id="45" w:author="xiaomi" w:date="2020-08-24T17:37:00Z">
        <w:r w:rsidR="007B0B50">
          <w:rPr>
            <w:rFonts w:hint="eastAsia"/>
            <w:lang w:val="en-US" w:eastAsia="zh-CN"/>
          </w:rPr>
          <w:t>Ranging</w:t>
        </w:r>
      </w:ins>
      <w:r>
        <w:rPr>
          <w:rFonts w:hint="eastAsia"/>
          <w:lang w:val="en-US" w:eastAsia="zh-CN"/>
        </w:rPr>
        <w:t xml:space="preserve"> with  </w:t>
      </w:r>
      <w:r>
        <w:rPr>
          <w:rFonts w:hint="eastAsia"/>
          <w:lang w:val="en-US" w:eastAsia="zh-CN"/>
        </w:rPr>
        <w:t>±</w:t>
      </w:r>
      <w:r>
        <w:rPr>
          <w:rFonts w:hint="eastAsia"/>
          <w:lang w:val="en-US" w:eastAsia="zh-CN"/>
        </w:rPr>
        <w:t>2</w:t>
      </w:r>
      <w:r>
        <w:rPr>
          <w:rFonts w:hint="eastAsia"/>
          <w:lang w:val="en-US" w:eastAsia="zh-CN"/>
        </w:rPr>
        <w:t>°</w:t>
      </w:r>
      <w:r>
        <w:rPr>
          <w:rFonts w:hint="eastAsia"/>
          <w:lang w:val="en-US" w:eastAsia="zh-CN"/>
        </w:rPr>
        <w:t>hotizontal direction accuracy at 0.1 to 2 meter separation and AoA coverage of (-60</w:t>
      </w:r>
      <w:r>
        <w:rPr>
          <w:rFonts w:hint="eastAsia"/>
          <w:lang w:val="en-US" w:eastAsia="zh-CN"/>
        </w:rPr>
        <w:t>°</w:t>
      </w:r>
      <w:r>
        <w:rPr>
          <w:rFonts w:hint="eastAsia"/>
          <w:lang w:val="en-US" w:eastAsia="zh-CN"/>
        </w:rPr>
        <w:t>) to (+60</w:t>
      </w:r>
      <w:r>
        <w:rPr>
          <w:rFonts w:hint="eastAsia"/>
          <w:lang w:val="en-US" w:eastAsia="zh-CN"/>
        </w:rPr>
        <w:t>°</w:t>
      </w:r>
      <w:r>
        <w:rPr>
          <w:rFonts w:hint="eastAsia"/>
          <w:lang w:val="en-US" w:eastAsia="zh-CN"/>
        </w:rPr>
        <w:t>) in LOS environment.</w:t>
      </w:r>
    </w:p>
    <w:p w14:paraId="54A78E27" w14:textId="343E50A8" w:rsidR="005D76D8" w:rsidRDefault="004B64FE">
      <w:pPr>
        <w:rPr>
          <w:lang w:val="en-US" w:eastAsia="zh-CN"/>
        </w:rPr>
      </w:pPr>
      <w:r>
        <w:rPr>
          <w:rFonts w:hint="eastAsia"/>
          <w:lang w:val="en-US" w:eastAsia="zh-CN"/>
        </w:rPr>
        <w:t xml:space="preserve">The 5G system shall be able to support </w:t>
      </w:r>
      <w:del w:id="46" w:author="xiaomi" w:date="2020-08-24T17:37:00Z">
        <w:r w:rsidDel="007B0B50">
          <w:rPr>
            <w:rFonts w:hint="eastAsia"/>
            <w:lang w:val="en-US" w:eastAsia="zh-CN"/>
          </w:rPr>
          <w:delText>ranging</w:delText>
        </w:r>
      </w:del>
      <w:ins w:id="47" w:author="xiaomi" w:date="2020-08-24T17:37:00Z">
        <w:r w:rsidR="007B0B50">
          <w:rPr>
            <w:rFonts w:hint="eastAsia"/>
            <w:lang w:val="en-US" w:eastAsia="zh-CN"/>
          </w:rPr>
          <w:t>Ranging</w:t>
        </w:r>
      </w:ins>
      <w:r>
        <w:rPr>
          <w:rFonts w:hint="eastAsia"/>
          <w:lang w:val="en-US" w:eastAsia="zh-CN"/>
        </w:rPr>
        <w:t xml:space="preserve"> with </w:t>
      </w:r>
      <w:r>
        <w:rPr>
          <w:rFonts w:hint="eastAsia"/>
          <w:lang w:val="en-US" w:eastAsia="zh-CN"/>
        </w:rPr>
        <w:t>±</w:t>
      </w:r>
      <w:r>
        <w:rPr>
          <w:rFonts w:hint="eastAsia"/>
          <w:lang w:val="en-US" w:eastAsia="zh-CN"/>
        </w:rPr>
        <w:t>2</w:t>
      </w:r>
      <w:r>
        <w:rPr>
          <w:rFonts w:hint="eastAsia"/>
          <w:lang w:val="en-US" w:eastAsia="zh-CN"/>
        </w:rPr>
        <w:t>°</w:t>
      </w:r>
      <w:r>
        <w:rPr>
          <w:rFonts w:hint="eastAsia"/>
          <w:lang w:val="en-US" w:eastAsia="zh-CN"/>
        </w:rPr>
        <w:t>vertical direc</w:t>
      </w:r>
      <w:r>
        <w:rPr>
          <w:rFonts w:hint="eastAsia"/>
          <w:lang w:val="en-US" w:eastAsia="zh-CN"/>
        </w:rPr>
        <w:t>tion accuracy  at 0.1 to 2 meter separation and AoA coverage of (-45</w:t>
      </w:r>
      <w:r>
        <w:rPr>
          <w:rFonts w:hint="eastAsia"/>
          <w:lang w:val="en-US" w:eastAsia="zh-CN"/>
        </w:rPr>
        <w:t>°</w:t>
      </w:r>
      <w:r>
        <w:rPr>
          <w:rFonts w:hint="eastAsia"/>
          <w:lang w:val="en-US" w:eastAsia="zh-CN"/>
        </w:rPr>
        <w:t>) to (+45</w:t>
      </w:r>
      <w:r>
        <w:rPr>
          <w:rFonts w:hint="eastAsia"/>
          <w:lang w:val="en-US" w:eastAsia="zh-CN"/>
        </w:rPr>
        <w:t>°</w:t>
      </w:r>
      <w:r>
        <w:rPr>
          <w:rFonts w:hint="eastAsia"/>
          <w:lang w:val="en-US" w:eastAsia="zh-CN"/>
        </w:rPr>
        <w:t>) in LOS environment.</w:t>
      </w:r>
    </w:p>
    <w:p w14:paraId="3B054AA1" w14:textId="52861EB1" w:rsidR="005D76D8" w:rsidRDefault="004B64FE">
      <w:pPr>
        <w:rPr>
          <w:lang w:val="en-US" w:eastAsia="zh-CN"/>
        </w:rPr>
      </w:pPr>
      <w:r>
        <w:rPr>
          <w:rFonts w:hint="eastAsia"/>
          <w:lang w:val="en-US" w:eastAsia="zh-CN"/>
        </w:rPr>
        <w:t xml:space="preserve">The 5G system shall be able to support sensor assisted (e.g. inertial sensor) </w:t>
      </w:r>
      <w:del w:id="48" w:author="xiaomi" w:date="2020-08-24T17:37:00Z">
        <w:r w:rsidDel="007B0B50">
          <w:rPr>
            <w:rFonts w:hint="eastAsia"/>
            <w:lang w:val="en-US" w:eastAsia="zh-CN"/>
          </w:rPr>
          <w:delText>ranging</w:delText>
        </w:r>
      </w:del>
      <w:ins w:id="49" w:author="xiaomi" w:date="2020-08-24T17:37:00Z">
        <w:r w:rsidR="007B0B50">
          <w:rPr>
            <w:rFonts w:hint="eastAsia"/>
            <w:lang w:val="en-US" w:eastAsia="zh-CN"/>
          </w:rPr>
          <w:t>Ranging</w:t>
        </w:r>
      </w:ins>
      <w:r>
        <w:rPr>
          <w:rFonts w:hint="eastAsia"/>
          <w:lang w:val="en-US" w:eastAsia="zh-CN"/>
        </w:rPr>
        <w:t xml:space="preserve"> to improve </w:t>
      </w:r>
      <w:del w:id="50" w:author="xiaomi" w:date="2020-08-24T17:37:00Z">
        <w:r w:rsidDel="007B0B50">
          <w:rPr>
            <w:rFonts w:hint="eastAsia"/>
            <w:lang w:val="en-US" w:eastAsia="zh-CN"/>
          </w:rPr>
          <w:delText>ranging</w:delText>
        </w:r>
      </w:del>
      <w:ins w:id="51" w:author="xiaomi" w:date="2020-08-24T17:37:00Z">
        <w:r w:rsidR="007B0B50">
          <w:rPr>
            <w:rFonts w:hint="eastAsia"/>
            <w:lang w:val="en-US" w:eastAsia="zh-CN"/>
          </w:rPr>
          <w:t>Ranging</w:t>
        </w:r>
      </w:ins>
      <w:r>
        <w:rPr>
          <w:rFonts w:hint="eastAsia"/>
          <w:lang w:val="en-US" w:eastAsia="zh-CN"/>
        </w:rPr>
        <w:t xml:space="preserve"> accuracy.</w:t>
      </w:r>
    </w:p>
    <w:p w14:paraId="550CE1DF" w14:textId="495D88D0" w:rsidR="005D76D8" w:rsidRDefault="004B64FE">
      <w:pPr>
        <w:rPr>
          <w:lang w:val="en-US" w:eastAsia="zh-CN"/>
        </w:rPr>
      </w:pPr>
      <w:r>
        <w:rPr>
          <w:rFonts w:hint="eastAsia"/>
          <w:lang w:val="en-US" w:eastAsia="zh-CN"/>
        </w:rPr>
        <w:t xml:space="preserve">The 5G system shall be able to support </w:t>
      </w:r>
      <w:del w:id="52" w:author="xiaomi" w:date="2020-08-24T17:37:00Z">
        <w:r w:rsidDel="007B0B50">
          <w:rPr>
            <w:rFonts w:hint="eastAsia"/>
            <w:lang w:val="en-US" w:eastAsia="zh-CN"/>
          </w:rPr>
          <w:delText>r</w:delText>
        </w:r>
        <w:r w:rsidDel="007B0B50">
          <w:rPr>
            <w:rFonts w:hint="eastAsia"/>
            <w:lang w:val="en-US" w:eastAsia="zh-CN"/>
          </w:rPr>
          <w:delText>anging</w:delText>
        </w:r>
      </w:del>
      <w:ins w:id="53" w:author="xiaomi" w:date="2020-08-24T17:37:00Z">
        <w:r w:rsidR="007B0B50">
          <w:rPr>
            <w:rFonts w:hint="eastAsia"/>
            <w:lang w:val="en-US" w:eastAsia="zh-CN"/>
          </w:rPr>
          <w:t>Ranging</w:t>
        </w:r>
      </w:ins>
      <w:r>
        <w:rPr>
          <w:rFonts w:hint="eastAsia"/>
          <w:lang w:val="en-US" w:eastAsia="zh-CN"/>
        </w:rPr>
        <w:t xml:space="preserve"> with service latency &lt; </w:t>
      </w:r>
      <w:ins w:id="54" w:author="xiaomi" w:date="2020-08-25T10:35:00Z">
        <w:r w:rsidR="006D2825">
          <w:rPr>
            <w:lang w:val="en-US" w:eastAsia="zh-CN"/>
          </w:rPr>
          <w:t>8</w:t>
        </w:r>
      </w:ins>
      <w:del w:id="55" w:author="xiaomi" w:date="2020-08-25T10:35:00Z">
        <w:r w:rsidDel="006D2825">
          <w:rPr>
            <w:rFonts w:hint="eastAsia"/>
            <w:lang w:val="en-US" w:eastAsia="zh-CN"/>
          </w:rPr>
          <w:delText>10</w:delText>
        </w:r>
      </w:del>
      <w:r>
        <w:rPr>
          <w:rFonts w:hint="eastAsia"/>
          <w:lang w:val="en-US" w:eastAsia="zh-CN"/>
        </w:rPr>
        <w:t>ms.</w:t>
      </w:r>
    </w:p>
    <w:p w14:paraId="6A420A9D" w14:textId="03E82FAD" w:rsidR="005D76D8" w:rsidRDefault="004B64FE">
      <w:pPr>
        <w:rPr>
          <w:lang w:val="en-US" w:eastAsia="zh-CN"/>
        </w:rPr>
      </w:pPr>
      <w:r>
        <w:rPr>
          <w:rFonts w:hint="eastAsia"/>
          <w:lang w:val="en-US" w:eastAsia="zh-CN"/>
        </w:rPr>
        <w:t xml:space="preserve">The 5G system shall be able to support </w:t>
      </w:r>
      <w:del w:id="56" w:author="xiaomi" w:date="2020-08-24T17:37:00Z">
        <w:r w:rsidDel="007B0B50">
          <w:rPr>
            <w:rFonts w:hint="eastAsia"/>
            <w:lang w:val="en-US" w:eastAsia="zh-CN"/>
          </w:rPr>
          <w:delText>ranging</w:delText>
        </w:r>
      </w:del>
      <w:ins w:id="57" w:author="xiaomi" w:date="2020-08-24T17:37:00Z">
        <w:r w:rsidR="007B0B50">
          <w:rPr>
            <w:rFonts w:hint="eastAsia"/>
            <w:lang w:val="en-US" w:eastAsia="zh-CN"/>
          </w:rPr>
          <w:t>Ranging</w:t>
        </w:r>
      </w:ins>
      <w:r>
        <w:rPr>
          <w:rFonts w:hint="eastAsia"/>
          <w:lang w:val="en-US" w:eastAsia="zh-CN"/>
        </w:rPr>
        <w:t xml:space="preserve"> with service availability &gt;99%.</w:t>
      </w:r>
    </w:p>
    <w:p w14:paraId="029E2ABD" w14:textId="3DE4AB3A" w:rsidR="005D76D8" w:rsidRDefault="004B64FE">
      <w:pPr>
        <w:rPr>
          <w:lang w:val="en-US" w:eastAsia="zh-CN"/>
        </w:rPr>
      </w:pPr>
      <w:r>
        <w:rPr>
          <w:rFonts w:hint="eastAsia"/>
          <w:lang w:val="en-US" w:eastAsia="zh-CN"/>
        </w:rPr>
        <w:t xml:space="preserve">The 5G system shall be able to support </w:t>
      </w:r>
      <w:del w:id="58" w:author="xiaomi" w:date="2020-08-24T17:37:00Z">
        <w:r w:rsidDel="007B0B50">
          <w:rPr>
            <w:rFonts w:hint="eastAsia"/>
            <w:lang w:val="en-US" w:eastAsia="zh-CN"/>
          </w:rPr>
          <w:delText>ranging</w:delText>
        </w:r>
      </w:del>
      <w:ins w:id="59" w:author="xiaomi" w:date="2020-08-24T17:37:00Z">
        <w:r w:rsidR="007B0B50">
          <w:rPr>
            <w:rFonts w:hint="eastAsia"/>
            <w:lang w:val="en-US" w:eastAsia="zh-CN"/>
          </w:rPr>
          <w:t>Ranging</w:t>
        </w:r>
      </w:ins>
      <w:r>
        <w:rPr>
          <w:rFonts w:hint="eastAsia"/>
          <w:lang w:val="en-US" w:eastAsia="zh-CN"/>
        </w:rPr>
        <w:t xml:space="preserve"> with </w:t>
      </w:r>
      <w:del w:id="60" w:author="xiaomi" w:date="2020-08-24T17:37:00Z">
        <w:r w:rsidDel="007B0B50">
          <w:rPr>
            <w:rFonts w:hint="eastAsia"/>
            <w:lang w:val="en-US" w:eastAsia="zh-CN"/>
          </w:rPr>
          <w:delText>ranging</w:delText>
        </w:r>
      </w:del>
      <w:ins w:id="61" w:author="xiaomi" w:date="2020-08-24T17:37:00Z">
        <w:r w:rsidR="007B0B50">
          <w:rPr>
            <w:rFonts w:hint="eastAsia"/>
            <w:lang w:val="en-US" w:eastAsia="zh-CN"/>
          </w:rPr>
          <w:t>Ranging</w:t>
        </w:r>
      </w:ins>
      <w:r>
        <w:rPr>
          <w:rFonts w:hint="eastAsia"/>
          <w:lang w:val="en-US" w:eastAsia="zh-CN"/>
        </w:rPr>
        <w:t xml:space="preserve"> distance  [0-10]meter.</w:t>
      </w:r>
    </w:p>
    <w:p w14:paraId="70FA6F49" w14:textId="426B943E" w:rsidR="00D11EA8" w:rsidRDefault="00D11EA8" w:rsidP="00D11EA8">
      <w:pPr>
        <w:rPr>
          <w:ins w:id="62" w:author="xiaomi" w:date="2020-08-24T17:35:00Z"/>
          <w:lang w:val="en-US" w:eastAsia="zh-CN"/>
        </w:rPr>
      </w:pPr>
      <w:ins w:id="63" w:author="xiaomi" w:date="2020-08-24T17:35:00Z">
        <w:r>
          <w:t xml:space="preserve">The 5G System shall be able to provide a </w:t>
        </w:r>
      </w:ins>
      <w:ins w:id="64" w:author="xiaomi" w:date="2020-08-24T17:37:00Z">
        <w:r w:rsidR="007B0B50">
          <w:t>Ranging</w:t>
        </w:r>
      </w:ins>
      <w:ins w:id="65" w:author="xiaomi" w:date="2020-08-24T17:35:00Z">
        <w:r>
          <w:t xml:space="preserve"> </w:t>
        </w:r>
        <w:r>
          <w:t>service involving an average of less than [</w:t>
        </w:r>
      </w:ins>
      <w:ins w:id="66" w:author="xiaomi" w:date="2020-08-25T10:11:00Z">
        <w:r w:rsidR="00C11ACC">
          <w:t>2</w:t>
        </w:r>
      </w:ins>
      <w:ins w:id="67" w:author="xiaomi" w:date="2020-08-25T10:37:00Z">
        <w:r w:rsidR="002F42F0">
          <w:t>.3</w:t>
        </w:r>
      </w:ins>
      <w:ins w:id="68" w:author="xiaomi" w:date="2020-08-24T17:35:00Z">
        <w:r>
          <w:t xml:space="preserve"> mJ] of the UE’s energy per </w:t>
        </w:r>
      </w:ins>
      <w:ins w:id="69" w:author="xiaomi" w:date="2020-08-24T17:37:00Z">
        <w:r w:rsidR="007B0B50">
          <w:rPr>
            <w:rFonts w:hint="eastAsia"/>
            <w:lang w:eastAsia="zh-CN"/>
          </w:rPr>
          <w:t>Ranging</w:t>
        </w:r>
      </w:ins>
      <w:ins w:id="70" w:author="xiaomi" w:date="2020-08-24T17:35:00Z">
        <w:r>
          <w:t>.</w:t>
        </w:r>
      </w:ins>
    </w:p>
    <w:p w14:paraId="08DA5840" w14:textId="3E38C849" w:rsidR="005D76D8" w:rsidRDefault="004B64FE">
      <w:pPr>
        <w:rPr>
          <w:lang w:val="en-US" w:eastAsia="zh-CN"/>
        </w:rPr>
      </w:pPr>
      <w:del w:id="71" w:author="xiaomi" w:date="2020-08-24T17:35:00Z">
        <w:r w:rsidDel="00D11EA8">
          <w:rPr>
            <w:rFonts w:hint="eastAsia"/>
            <w:lang w:val="en-US" w:eastAsia="zh-CN"/>
          </w:rPr>
          <w:delText>The 5G system shall be able to support ranging</w:delText>
        </w:r>
        <w:r w:rsidDel="00D11EA8">
          <w:rPr>
            <w:rFonts w:hint="eastAsia"/>
            <w:lang w:val="en-US" w:eastAsia="zh-CN"/>
          </w:rPr>
          <w:delText xml:space="preserve"> to allow UE</w:delText>
        </w:r>
        <w:r w:rsidDel="00D11EA8">
          <w:rPr>
            <w:rFonts w:hint="eastAsia"/>
            <w:lang w:val="en-US" w:eastAsia="zh-CN"/>
          </w:rPr>
          <w:delText xml:space="preserve"> </w:delText>
        </w:r>
        <w:r w:rsidDel="00D11EA8">
          <w:delText xml:space="preserve">with </w:delText>
        </w:r>
      </w:del>
      <w:del w:id="72" w:author="xiaomi" w:date="2020-08-24T20:02:00Z">
        <w:r w:rsidDel="00B7690B">
          <w:rPr>
            <w:rFonts w:hint="eastAsia"/>
            <w:lang w:eastAsia="zh-CN"/>
          </w:rPr>
          <w:delText>simple batteries (e.g. AA, AAA or button-cell batteries)</w:delText>
        </w:r>
      </w:del>
      <w:del w:id="73" w:author="xiaomi" w:date="2020-08-24T17:35:00Z">
        <w:r w:rsidDel="00D11EA8">
          <w:rPr>
            <w:rFonts w:hint="eastAsia"/>
            <w:lang w:val="en-US" w:eastAsia="zh-CN"/>
          </w:rPr>
          <w:delText xml:space="preserve"> to work more than a year without changing battery.</w:delText>
        </w:r>
      </w:del>
    </w:p>
    <w:p w14:paraId="3B783C96" w14:textId="77777777" w:rsidR="005D76D8" w:rsidRDefault="005D76D8">
      <w:pPr>
        <w:rPr>
          <w:lang w:val="en-US" w:eastAsia="zh-CN"/>
        </w:rPr>
      </w:pPr>
    </w:p>
    <w:p w14:paraId="0EB90CD8" w14:textId="77777777" w:rsidR="005D76D8" w:rsidRDefault="004B64FE">
      <w:pPr>
        <w:jc w:val="both"/>
        <w:rPr>
          <w:color w:val="FF0000"/>
          <w:sz w:val="36"/>
        </w:rPr>
      </w:pPr>
      <w:r>
        <w:rPr>
          <w:color w:val="FF0000"/>
          <w:sz w:val="36"/>
        </w:rPr>
        <w:t>************* End of First Change ***************</w:t>
      </w:r>
      <w:bookmarkEnd w:id="0"/>
      <w:bookmarkEnd w:id="1"/>
    </w:p>
    <w:sectPr w:rsidR="005D76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4D4BD" w14:textId="77777777" w:rsidR="004B64FE" w:rsidRDefault="004B64FE" w:rsidP="001D0277">
      <w:pPr>
        <w:spacing w:after="0"/>
      </w:pPr>
      <w:r>
        <w:separator/>
      </w:r>
    </w:p>
  </w:endnote>
  <w:endnote w:type="continuationSeparator" w:id="0">
    <w:p w14:paraId="09B04C0A" w14:textId="77777777" w:rsidR="004B64FE" w:rsidRDefault="004B64FE" w:rsidP="001D02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C5527" w14:textId="77777777" w:rsidR="004B64FE" w:rsidRDefault="004B64FE" w:rsidP="001D0277">
      <w:pPr>
        <w:spacing w:after="0"/>
      </w:pPr>
      <w:r>
        <w:separator/>
      </w:r>
    </w:p>
  </w:footnote>
  <w:footnote w:type="continuationSeparator" w:id="0">
    <w:p w14:paraId="6A4D135D" w14:textId="77777777" w:rsidR="004B64FE" w:rsidRDefault="004B64FE" w:rsidP="001D0277">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2EE2"/>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0277"/>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16DCE"/>
    <w:rsid w:val="002216E2"/>
    <w:rsid w:val="00222BE9"/>
    <w:rsid w:val="002242D5"/>
    <w:rsid w:val="002244A9"/>
    <w:rsid w:val="00224643"/>
    <w:rsid w:val="00225385"/>
    <w:rsid w:val="0022677F"/>
    <w:rsid w:val="00226C0A"/>
    <w:rsid w:val="00230061"/>
    <w:rsid w:val="002310C7"/>
    <w:rsid w:val="002327B8"/>
    <w:rsid w:val="00233156"/>
    <w:rsid w:val="002334B1"/>
    <w:rsid w:val="00233789"/>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42F0"/>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2865"/>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49F"/>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64FE"/>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13147"/>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D76D8"/>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825"/>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0B50"/>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27F61"/>
    <w:rsid w:val="0083006C"/>
    <w:rsid w:val="00831863"/>
    <w:rsid w:val="00835A9D"/>
    <w:rsid w:val="00841509"/>
    <w:rsid w:val="00841CBF"/>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394A"/>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37B6"/>
    <w:rsid w:val="00A647DD"/>
    <w:rsid w:val="00A65B95"/>
    <w:rsid w:val="00A672F1"/>
    <w:rsid w:val="00A677C6"/>
    <w:rsid w:val="00A701FF"/>
    <w:rsid w:val="00A7163B"/>
    <w:rsid w:val="00A73BBC"/>
    <w:rsid w:val="00A75656"/>
    <w:rsid w:val="00A7643C"/>
    <w:rsid w:val="00A81EDB"/>
    <w:rsid w:val="00A83B2E"/>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3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41"/>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690B"/>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1ACC"/>
    <w:rsid w:val="00C12FBC"/>
    <w:rsid w:val="00C1327F"/>
    <w:rsid w:val="00C13CC2"/>
    <w:rsid w:val="00C147F0"/>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1EA8"/>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09A2"/>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5D0E"/>
    <w:rsid w:val="00E0605D"/>
    <w:rsid w:val="00E105AD"/>
    <w:rsid w:val="00E11046"/>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083"/>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467EE"/>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07002"/>
    <w:rsid w:val="0250795E"/>
    <w:rsid w:val="05644D96"/>
    <w:rsid w:val="08F118C8"/>
    <w:rsid w:val="09336408"/>
    <w:rsid w:val="09384670"/>
    <w:rsid w:val="095E1B85"/>
    <w:rsid w:val="0B772DF8"/>
    <w:rsid w:val="0F4814FF"/>
    <w:rsid w:val="103D77E7"/>
    <w:rsid w:val="13F87EA2"/>
    <w:rsid w:val="1418438A"/>
    <w:rsid w:val="162A5C62"/>
    <w:rsid w:val="17592CFB"/>
    <w:rsid w:val="176F6454"/>
    <w:rsid w:val="196A0788"/>
    <w:rsid w:val="1B8F46A9"/>
    <w:rsid w:val="1C0954A9"/>
    <w:rsid w:val="1D0814F3"/>
    <w:rsid w:val="1FC11AF1"/>
    <w:rsid w:val="21F75C09"/>
    <w:rsid w:val="231136A8"/>
    <w:rsid w:val="2579360C"/>
    <w:rsid w:val="261D57AB"/>
    <w:rsid w:val="2AC27F11"/>
    <w:rsid w:val="2D6B4B57"/>
    <w:rsid w:val="35760083"/>
    <w:rsid w:val="36454E64"/>
    <w:rsid w:val="36737D9A"/>
    <w:rsid w:val="39186761"/>
    <w:rsid w:val="39E0287F"/>
    <w:rsid w:val="3BB37034"/>
    <w:rsid w:val="3C853181"/>
    <w:rsid w:val="3CA07E7B"/>
    <w:rsid w:val="3F2708B0"/>
    <w:rsid w:val="3FCE751E"/>
    <w:rsid w:val="44046E96"/>
    <w:rsid w:val="456937E1"/>
    <w:rsid w:val="46DD5F98"/>
    <w:rsid w:val="472F5DC8"/>
    <w:rsid w:val="48FB36C2"/>
    <w:rsid w:val="491B3864"/>
    <w:rsid w:val="499C5AA5"/>
    <w:rsid w:val="49C8054F"/>
    <w:rsid w:val="4B503EA0"/>
    <w:rsid w:val="4CD92685"/>
    <w:rsid w:val="4D030343"/>
    <w:rsid w:val="4D28438D"/>
    <w:rsid w:val="4FF33225"/>
    <w:rsid w:val="50056044"/>
    <w:rsid w:val="50223DA6"/>
    <w:rsid w:val="52B009C4"/>
    <w:rsid w:val="53B86506"/>
    <w:rsid w:val="54400304"/>
    <w:rsid w:val="56D30A5F"/>
    <w:rsid w:val="56F34B4C"/>
    <w:rsid w:val="59BE169B"/>
    <w:rsid w:val="5C6B44C8"/>
    <w:rsid w:val="5E352490"/>
    <w:rsid w:val="60047727"/>
    <w:rsid w:val="60AE76BD"/>
    <w:rsid w:val="61B40DD1"/>
    <w:rsid w:val="6395647B"/>
    <w:rsid w:val="6573334C"/>
    <w:rsid w:val="65CB0F41"/>
    <w:rsid w:val="670853F3"/>
    <w:rsid w:val="674A2E38"/>
    <w:rsid w:val="68E20CA3"/>
    <w:rsid w:val="6B344126"/>
    <w:rsid w:val="6B4B2A4A"/>
    <w:rsid w:val="6B93726E"/>
    <w:rsid w:val="6BFB3A38"/>
    <w:rsid w:val="6C740C67"/>
    <w:rsid w:val="6D4C6156"/>
    <w:rsid w:val="6DA073DE"/>
    <w:rsid w:val="6E8179F0"/>
    <w:rsid w:val="6E926ACE"/>
    <w:rsid w:val="6F8F2527"/>
    <w:rsid w:val="715A5D65"/>
    <w:rsid w:val="740958C8"/>
    <w:rsid w:val="75113E3A"/>
    <w:rsid w:val="768E70A6"/>
    <w:rsid w:val="77960676"/>
    <w:rsid w:val="79A95474"/>
    <w:rsid w:val="7A2C64F1"/>
    <w:rsid w:val="7DEE3B3A"/>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07723"/>
  <w15:docId w15:val="{F0C6D673-6812-42D2-8F71-E93C389EB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pPr>
    <w:rPr>
      <w:rFonts w:ascii="Segoe UI" w:hAnsi="Segoe UI" w:cs="Segoe UI"/>
      <w:sz w:val="18"/>
      <w:szCs w:val="18"/>
    </w:rPr>
  </w:style>
  <w:style w:type="paragraph" w:styleId="a5">
    <w:name w:val="footer"/>
    <w:basedOn w:val="a"/>
    <w:link w:val="a6"/>
    <w:uiPriority w:val="99"/>
    <w:unhideWhenUsed/>
    <w:qFormat/>
    <w:pPr>
      <w:tabs>
        <w:tab w:val="center" w:pos="4320"/>
        <w:tab w:val="right" w:pos="8640"/>
      </w:tabs>
      <w:spacing w:after="0"/>
    </w:pPr>
  </w:style>
  <w:style w:type="paragraph" w:styleId="a7">
    <w:name w:val="header"/>
    <w:basedOn w:val="a"/>
    <w:link w:val="a8"/>
    <w:uiPriority w:val="99"/>
    <w:unhideWhenUsed/>
    <w:qFormat/>
    <w:pPr>
      <w:tabs>
        <w:tab w:val="center" w:pos="4320"/>
        <w:tab w:val="right" w:pos="8640"/>
      </w:tabs>
      <w:spacing w:after="0"/>
    </w:pPr>
  </w:style>
  <w:style w:type="paragraph" w:styleId="a9">
    <w:name w:val="List"/>
    <w:basedOn w:val="a"/>
    <w:uiPriority w:val="99"/>
    <w:semiHidden/>
    <w:unhideWhenUsed/>
    <w:qFormat/>
    <w:pPr>
      <w:ind w:left="283" w:hanging="283"/>
      <w:contextualSpacing/>
    </w:pPr>
  </w:style>
  <w:style w:type="character" w:styleId="aa">
    <w:name w:val="Hyperlink"/>
    <w:basedOn w:val="a0"/>
    <w:uiPriority w:val="99"/>
    <w:semiHidden/>
    <w:unhideWhenUsed/>
    <w:rPr>
      <w:color w:val="0000FF"/>
      <w:u w:val="single"/>
    </w:rPr>
  </w:style>
  <w:style w:type="character" w:customStyle="1" w:styleId="B1Char">
    <w:name w:val="B1 Char"/>
    <w:link w:val="B1"/>
    <w:qFormat/>
    <w:rPr>
      <w:lang w:val="en-GB" w:eastAsia="en-US"/>
    </w:rPr>
  </w:style>
  <w:style w:type="paragraph" w:customStyle="1" w:styleId="B1">
    <w:name w:val="B1"/>
    <w:basedOn w:val="a9"/>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a8">
    <w:name w:val="页眉 字符"/>
    <w:basedOn w:val="a0"/>
    <w:link w:val="a7"/>
    <w:uiPriority w:val="99"/>
    <w:qFormat/>
    <w:rPr>
      <w:rFonts w:ascii="Times New Roman" w:eastAsia="宋体" w:hAnsi="Times New Roman" w:cs="Times New Roman"/>
      <w:sz w:val="20"/>
      <w:szCs w:val="20"/>
      <w:lang w:val="en-GB" w:eastAsia="en-US"/>
    </w:rPr>
  </w:style>
  <w:style w:type="character" w:customStyle="1" w:styleId="a6">
    <w:name w:val="页脚 字符"/>
    <w:basedOn w:val="a0"/>
    <w:link w:val="a5"/>
    <w:uiPriority w:val="99"/>
    <w:qFormat/>
    <w:rPr>
      <w:rFonts w:ascii="Times New Roman" w:eastAsia="宋体" w:hAnsi="Times New Roman" w:cs="Times New Roman"/>
      <w:sz w:val="20"/>
      <w:szCs w:val="20"/>
      <w:lang w:val="en-GB" w:eastAsia="en-US"/>
    </w:rPr>
  </w:style>
  <w:style w:type="character" w:customStyle="1" w:styleId="a4">
    <w:name w:val="批注框文本 字符"/>
    <w:basedOn w:val="a0"/>
    <w:link w:val="a3"/>
    <w:uiPriority w:val="99"/>
    <w:semiHidden/>
    <w:qFormat/>
    <w:rPr>
      <w:rFonts w:ascii="Segoe UI" w:eastAsia="宋体"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078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3</Pages>
  <Words>634</Words>
  <Characters>3617</Characters>
  <Application>Microsoft Office Word</Application>
  <DocSecurity>0</DocSecurity>
  <Lines>30</Lines>
  <Paragraphs>8</Paragraphs>
  <ScaleCrop>false</ScaleCrop>
  <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20</cp:revision>
  <dcterms:created xsi:type="dcterms:W3CDTF">2018-11-15T22:09:00Z</dcterms:created>
  <dcterms:modified xsi:type="dcterms:W3CDTF">2020-08-25T04:28:00Z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